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6097A" w14:textId="3CAAF9AD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54524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6D2E4E" w:rsidRPr="006D2E4E">
        <w:rPr>
          <w:b/>
          <w:noProof/>
          <w:sz w:val="24"/>
        </w:rPr>
        <w:t>S6-230754</w:t>
      </w:r>
    </w:p>
    <w:p w14:paraId="1EB2E693" w14:textId="393D6DD3" w:rsidR="00F14D14" w:rsidRDefault="00E5452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4478E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27</w:t>
      </w:r>
      <w:r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321191" w:rsidR="001E41F3" w:rsidRPr="00410371" w:rsidRDefault="007345FD" w:rsidP="001E24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E249E">
              <w:rPr>
                <w:b/>
                <w:noProof/>
                <w:sz w:val="28"/>
              </w:rPr>
              <w:t>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E69439" w:rsidR="001E41F3" w:rsidRPr="00410371" w:rsidRDefault="006D2E4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687C75" w:rsidR="001E41F3" w:rsidRPr="00410371" w:rsidRDefault="00E37F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F02397" w:rsidR="001E41F3" w:rsidRPr="00410371" w:rsidRDefault="001E24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7345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D47149" w:rsidR="00F25D98" w:rsidRDefault="00552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AB160" w:rsidR="00F25D98" w:rsidRDefault="00552E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75D155" w:rsidR="001E41F3" w:rsidRDefault="00337CD3">
            <w:pPr>
              <w:pStyle w:val="CRCoverPage"/>
              <w:spacing w:after="0"/>
              <w:ind w:left="100"/>
              <w:rPr>
                <w:noProof/>
              </w:rPr>
            </w:pPr>
            <w:r w:rsidRPr="00337CD3">
              <w:t>Adding MBS listening status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1EA72A" w:rsidR="001E41F3" w:rsidRDefault="00734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1DBC9" w:rsidR="001E41F3" w:rsidRDefault="00E37F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7345FD">
              <w:rPr>
                <w:noProof/>
              </w:rP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EE264C" w:rsidR="001E41F3" w:rsidRDefault="00354559" w:rsidP="001E24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74A356" w:rsidR="001E41F3" w:rsidRDefault="00734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8602B4" w:rsidR="001E41F3" w:rsidRDefault="00AB3B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BEC691" w:rsidR="001E41F3" w:rsidRDefault="00552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FA8060" w:rsidR="0010192B" w:rsidRPr="0010192B" w:rsidRDefault="00337CD3" w:rsidP="001E24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MBS listening status report message is used in the procedures in clause 14.3.4A, however, the information flow table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0C4B63" w:rsidR="0010192B" w:rsidRDefault="00337CD3" w:rsidP="00337C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 the information flow table for MBS listening status report 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D118C1" w:rsidR="001E41F3" w:rsidRDefault="00337CD3" w:rsidP="00337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fully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C0BD40" w:rsidR="001E41F3" w:rsidRDefault="001E249E" w:rsidP="00337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14.3.</w:t>
            </w:r>
            <w:r w:rsidR="00337CD3">
              <w:rPr>
                <w:lang w:eastAsia="zh-CN"/>
              </w:rPr>
              <w:t>2.52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547999" w:rsidR="001E41F3" w:rsidRDefault="00552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C99CBA" w:rsidR="001E41F3" w:rsidRDefault="00552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E639C" w:rsidR="001E41F3" w:rsidRDefault="00552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CBF7F59" w:rsidR="001E41F3" w:rsidRDefault="00720470" w:rsidP="00720470">
      <w:pPr>
        <w:outlineLvl w:val="0"/>
        <w:rPr>
          <w:noProof/>
        </w:rPr>
      </w:pPr>
      <w:r w:rsidRPr="00720470">
        <w:rPr>
          <w:noProof/>
          <w:highlight w:val="yellow"/>
        </w:rPr>
        <w:lastRenderedPageBreak/>
        <w:t>/******************** 1</w:t>
      </w:r>
      <w:r w:rsidRPr="00720470">
        <w:rPr>
          <w:noProof/>
          <w:highlight w:val="yellow"/>
          <w:vertAlign w:val="superscript"/>
        </w:rPr>
        <w:t>st</w:t>
      </w:r>
      <w:r w:rsidRPr="00720470">
        <w:rPr>
          <w:noProof/>
          <w:highlight w:val="yellow"/>
        </w:rPr>
        <w:t xml:space="preserve"> change **********************/</w:t>
      </w:r>
    </w:p>
    <w:p w14:paraId="2A64AA9C" w14:textId="1F24E1E1" w:rsidR="00337CD3" w:rsidRDefault="00337CD3" w:rsidP="00337CD3">
      <w:pPr>
        <w:pStyle w:val="Heading4"/>
        <w:rPr>
          <w:ins w:id="2" w:author="Huawei" w:date="2023-02-20T14:42:00Z"/>
        </w:rPr>
      </w:pPr>
      <w:bookmarkStart w:id="3" w:name="_Toc122599565"/>
      <w:bookmarkStart w:id="4" w:name="_Toc91749792"/>
      <w:bookmarkStart w:id="5" w:name="_Toc82085778"/>
      <w:ins w:id="6" w:author="Huawei" w:date="2023-02-20T14:44:00Z">
        <w:r>
          <w:t>14.3.2.52</w:t>
        </w:r>
      </w:ins>
      <w:ins w:id="7" w:author="Huawei" w:date="2023-02-20T14:42:00Z">
        <w:r>
          <w:tab/>
          <w:t>MBS listening status report</w:t>
        </w:r>
        <w:bookmarkEnd w:id="3"/>
        <w:bookmarkEnd w:id="4"/>
        <w:bookmarkEnd w:id="5"/>
      </w:ins>
    </w:p>
    <w:p w14:paraId="72F1F47E" w14:textId="7B9220E2" w:rsidR="00337CD3" w:rsidRDefault="00337CD3" w:rsidP="00337CD3">
      <w:pPr>
        <w:rPr>
          <w:ins w:id="8" w:author="Huawei" w:date="2023-02-20T14:42:00Z"/>
        </w:rPr>
      </w:pPr>
      <w:ins w:id="9" w:author="Huawei" w:date="2023-02-20T14:42:00Z">
        <w:r>
          <w:t>Table </w:t>
        </w:r>
      </w:ins>
      <w:ins w:id="10" w:author="Huawei" w:date="2023-02-20T14:44:00Z">
        <w:r>
          <w:t>14.3.2.52</w:t>
        </w:r>
      </w:ins>
      <w:ins w:id="11" w:author="Huawei" w:date="2023-02-20T14:42:00Z">
        <w:r>
          <w:rPr>
            <w:lang w:eastAsia="zh-CN"/>
          </w:rPr>
          <w:t>-1</w:t>
        </w:r>
        <w:r>
          <w:t xml:space="preserve"> describes the information flow of MBS listening status report from the </w:t>
        </w:r>
      </w:ins>
      <w:ins w:id="12" w:author="Huawei" w:date="2023-02-20T14:44:00Z">
        <w:r>
          <w:rPr>
            <w:lang w:eastAsia="zh-CN"/>
          </w:rPr>
          <w:t>NRM</w:t>
        </w:r>
      </w:ins>
      <w:ins w:id="13" w:author="Huawei" w:date="2023-02-20T14:42:00Z">
        <w:r>
          <w:t xml:space="preserve"> </w:t>
        </w:r>
        <w:r>
          <w:rPr>
            <w:lang w:eastAsia="zh-CN"/>
          </w:rPr>
          <w:t>client</w:t>
        </w:r>
        <w:r>
          <w:t xml:space="preserve"> to the </w:t>
        </w:r>
      </w:ins>
      <w:ins w:id="14" w:author="Huawei" w:date="2023-02-20T14:44:00Z">
        <w:r>
          <w:rPr>
            <w:lang w:eastAsia="zh-CN"/>
          </w:rPr>
          <w:t>NRM</w:t>
        </w:r>
      </w:ins>
      <w:ins w:id="15" w:author="Huawei" w:date="2023-02-20T14:42:00Z">
        <w:r>
          <w:rPr>
            <w:lang w:eastAsia="zh-CN"/>
          </w:rPr>
          <w:t xml:space="preserve"> server</w:t>
        </w:r>
        <w:r>
          <w:t>. The MBS listening status report is applicable to both broadcast and multicast MBS sessions.</w:t>
        </w:r>
      </w:ins>
    </w:p>
    <w:p w14:paraId="473D6D19" w14:textId="42C2D9B1" w:rsidR="00337CD3" w:rsidRDefault="00337CD3" w:rsidP="00337CD3">
      <w:pPr>
        <w:pStyle w:val="TH"/>
        <w:rPr>
          <w:ins w:id="16" w:author="Huawei" w:date="2023-02-20T14:42:00Z"/>
          <w:lang w:eastAsia="zh-CN"/>
        </w:rPr>
      </w:pPr>
      <w:ins w:id="17" w:author="Huawei" w:date="2023-02-20T14:42:00Z">
        <w:r>
          <w:t>Table </w:t>
        </w:r>
      </w:ins>
      <w:ins w:id="18" w:author="Huawei" w:date="2023-02-20T14:44:00Z">
        <w:r>
          <w:t>14.3.2.52</w:t>
        </w:r>
      </w:ins>
      <w:ins w:id="19" w:author="Huawei" w:date="2023-02-20T14:42:00Z">
        <w:r>
          <w:t>-1: MBS listening</w:t>
        </w:r>
        <w:r>
          <w:rPr>
            <w:lang w:eastAsia="zh-CN"/>
          </w:rPr>
          <w:t xml:space="preserve"> status report</w:t>
        </w:r>
      </w:ins>
    </w:p>
    <w:tbl>
      <w:tblPr>
        <w:tblW w:w="8645" w:type="dxa"/>
        <w:jc w:val="center"/>
        <w:tblLayout w:type="fixed"/>
        <w:tblLook w:val="04A0" w:firstRow="1" w:lastRow="0" w:firstColumn="1" w:lastColumn="0" w:noHBand="0" w:noVBand="1"/>
      </w:tblPr>
      <w:tblGrid>
        <w:gridCol w:w="2881"/>
        <w:gridCol w:w="1441"/>
        <w:gridCol w:w="4323"/>
      </w:tblGrid>
      <w:tr w:rsidR="00337CD3" w14:paraId="216B477F" w14:textId="77777777" w:rsidTr="00337CD3">
        <w:trPr>
          <w:jc w:val="center"/>
          <w:ins w:id="20" w:author="Huawei" w:date="2023-02-20T14:42:00Z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8F4482" w14:textId="77777777" w:rsidR="00337CD3" w:rsidRDefault="00337CD3">
            <w:pPr>
              <w:pStyle w:val="TAH"/>
              <w:rPr>
                <w:ins w:id="21" w:author="Huawei" w:date="2023-02-20T14:42:00Z"/>
              </w:rPr>
            </w:pPr>
            <w:ins w:id="22" w:author="Huawei" w:date="2023-02-20T14:42:00Z">
              <w:r>
                <w:t>Information element</w:t>
              </w:r>
            </w:ins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43DC56" w14:textId="77777777" w:rsidR="00337CD3" w:rsidRDefault="00337CD3">
            <w:pPr>
              <w:pStyle w:val="TAH"/>
              <w:rPr>
                <w:ins w:id="23" w:author="Huawei" w:date="2023-02-20T14:42:00Z"/>
              </w:rPr>
            </w:pPr>
            <w:ins w:id="24" w:author="Huawei" w:date="2023-02-20T14:42:00Z">
              <w:r>
                <w:t>Status</w:t>
              </w:r>
            </w:ins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68900F" w14:textId="77777777" w:rsidR="00337CD3" w:rsidRDefault="00337CD3">
            <w:pPr>
              <w:pStyle w:val="TAH"/>
              <w:rPr>
                <w:ins w:id="25" w:author="Huawei" w:date="2023-02-20T14:42:00Z"/>
              </w:rPr>
            </w:pPr>
            <w:ins w:id="26" w:author="Huawei" w:date="2023-02-20T14:42:00Z">
              <w:r>
                <w:t>Description</w:t>
              </w:r>
            </w:ins>
          </w:p>
        </w:tc>
      </w:tr>
      <w:tr w:rsidR="00337CD3" w14:paraId="6C067B8D" w14:textId="77777777" w:rsidTr="00337CD3">
        <w:trPr>
          <w:jc w:val="center"/>
          <w:ins w:id="27" w:author="Huawei" w:date="2023-02-20T14:44:00Z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BE5438" w14:textId="77777777" w:rsidR="00337CD3" w:rsidRDefault="00337CD3">
            <w:pPr>
              <w:pStyle w:val="TAL"/>
              <w:rPr>
                <w:ins w:id="28" w:author="Huawei" w:date="2023-02-20T14:44:00Z"/>
              </w:rPr>
            </w:pPr>
            <w:ins w:id="29" w:author="Huawei" w:date="2023-02-20T14:44:00Z">
              <w:r>
                <w:t>VAL user ID or VAL UE ID</w:t>
              </w:r>
            </w:ins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B19CA5" w14:textId="77777777" w:rsidR="00337CD3" w:rsidRDefault="00337CD3">
            <w:pPr>
              <w:pStyle w:val="TAC"/>
              <w:rPr>
                <w:ins w:id="30" w:author="Huawei" w:date="2023-02-20T14:44:00Z"/>
              </w:rPr>
            </w:pPr>
            <w:ins w:id="31" w:author="Huawei" w:date="2023-02-20T14:44:00Z">
              <w:r>
                <w:t>M</w:t>
              </w:r>
            </w:ins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3378A" w14:textId="77777777" w:rsidR="00337CD3" w:rsidRDefault="00337CD3">
            <w:pPr>
              <w:pStyle w:val="TAL"/>
              <w:rPr>
                <w:ins w:id="32" w:author="Huawei" w:date="2023-02-20T14:44:00Z"/>
              </w:rPr>
            </w:pPr>
            <w:ins w:id="33" w:author="Huawei" w:date="2023-02-20T14:44:00Z">
              <w:r>
                <w:rPr>
                  <w:lang w:eastAsia="zh-CN"/>
                </w:rPr>
                <w:t>The identity of the</w:t>
              </w:r>
              <w:r>
                <w:t xml:space="preserve"> VAL user or VAL UE who wants to report the MBMS listening status.</w:t>
              </w:r>
            </w:ins>
          </w:p>
        </w:tc>
      </w:tr>
      <w:tr w:rsidR="00337CD3" w14:paraId="31469EB2" w14:textId="77777777" w:rsidTr="00337CD3">
        <w:trPr>
          <w:jc w:val="center"/>
          <w:ins w:id="34" w:author="Huawei" w:date="2023-02-20T14:42:00Z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A2A7E2" w14:textId="77777777" w:rsidR="00337CD3" w:rsidRDefault="00337CD3">
            <w:pPr>
              <w:pStyle w:val="TAL"/>
              <w:rPr>
                <w:ins w:id="35" w:author="Huawei" w:date="2023-02-20T14:42:00Z"/>
              </w:rPr>
            </w:pPr>
            <w:ins w:id="36" w:author="Huawei" w:date="2023-02-20T14:42:00Z">
              <w:r>
                <w:t>MBS session ID(s)</w:t>
              </w:r>
            </w:ins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0F4D4A" w14:textId="77777777" w:rsidR="00337CD3" w:rsidRDefault="00337CD3">
            <w:pPr>
              <w:pStyle w:val="TAL"/>
              <w:rPr>
                <w:ins w:id="37" w:author="Huawei" w:date="2023-02-20T14:42:00Z"/>
              </w:rPr>
            </w:pPr>
            <w:ins w:id="38" w:author="Huawei" w:date="2023-02-20T14:42:00Z">
              <w:r>
                <w:t xml:space="preserve">M </w:t>
              </w:r>
            </w:ins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4CE99" w14:textId="77777777" w:rsidR="00337CD3" w:rsidRDefault="00337CD3">
            <w:pPr>
              <w:pStyle w:val="TAL"/>
              <w:rPr>
                <w:ins w:id="39" w:author="Huawei" w:date="2023-02-20T14:42:00Z"/>
                <w:lang w:eastAsia="zh-CN"/>
              </w:rPr>
            </w:pPr>
            <w:ins w:id="40" w:author="Huawei" w:date="2023-02-20T14:42:00Z">
              <w:r>
                <w:rPr>
                  <w:lang w:eastAsia="zh-CN"/>
                </w:rPr>
                <w:t>The identity of the MBS session(s) being monitored.</w:t>
              </w:r>
            </w:ins>
          </w:p>
        </w:tc>
      </w:tr>
      <w:tr w:rsidR="00337CD3" w14:paraId="04690DDF" w14:textId="77777777" w:rsidTr="00337CD3">
        <w:trPr>
          <w:jc w:val="center"/>
          <w:ins w:id="41" w:author="Huawei" w:date="2023-02-20T14:42:00Z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164754" w14:textId="77777777" w:rsidR="00337CD3" w:rsidRDefault="00337CD3">
            <w:pPr>
              <w:pStyle w:val="TAL"/>
              <w:rPr>
                <w:ins w:id="42" w:author="Huawei" w:date="2023-02-20T14:42:00Z"/>
              </w:rPr>
            </w:pPr>
            <w:ins w:id="43" w:author="Huawei" w:date="2023-02-20T14:42:00Z">
              <w:r>
                <w:t xml:space="preserve">MBS listening status </w:t>
              </w:r>
            </w:ins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BB4A90" w14:textId="77777777" w:rsidR="00337CD3" w:rsidRDefault="00337CD3">
            <w:pPr>
              <w:pStyle w:val="TAL"/>
              <w:rPr>
                <w:ins w:id="44" w:author="Huawei" w:date="2023-02-20T14:42:00Z"/>
              </w:rPr>
            </w:pPr>
            <w:ins w:id="45" w:author="Huawei" w:date="2023-02-20T14:42:00Z">
              <w:r>
                <w:t>M</w:t>
              </w:r>
            </w:ins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2869A1" w14:textId="77777777" w:rsidR="00337CD3" w:rsidRDefault="00337CD3">
            <w:pPr>
              <w:pStyle w:val="TAL"/>
              <w:rPr>
                <w:ins w:id="46" w:author="Huawei" w:date="2023-02-20T14:42:00Z"/>
              </w:rPr>
            </w:pPr>
            <w:ins w:id="47" w:author="Huawei" w:date="2023-02-20T14:42:00Z">
              <w:r>
                <w:t>The listening status per MBS session ID.</w:t>
              </w:r>
            </w:ins>
          </w:p>
        </w:tc>
      </w:tr>
      <w:tr w:rsidR="00337CD3" w14:paraId="71DDA94C" w14:textId="77777777" w:rsidTr="00337CD3">
        <w:trPr>
          <w:jc w:val="center"/>
          <w:ins w:id="48" w:author="Huawei" w:date="2023-02-20T14:42:00Z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45E952" w14:textId="007F0669" w:rsidR="00337CD3" w:rsidRDefault="00337CD3">
            <w:pPr>
              <w:pStyle w:val="TAL"/>
              <w:tabs>
                <w:tab w:val="center" w:pos="1332"/>
              </w:tabs>
              <w:rPr>
                <w:ins w:id="49" w:author="Huawei" w:date="2023-02-20T14:42:00Z"/>
              </w:rPr>
            </w:pPr>
            <w:ins w:id="50" w:author="Huawei" w:date="2023-02-20T14:42:00Z">
              <w:r>
                <w:t>MBS reception quality level</w:t>
              </w:r>
            </w:ins>
            <w:ins w:id="51" w:author="Huawei" w:date="2023-02-20T14:45:00Z">
              <w:r>
                <w:t xml:space="preserve"> (NOTE)</w:t>
              </w:r>
            </w:ins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14C94E" w14:textId="77777777" w:rsidR="00337CD3" w:rsidRDefault="00337CD3">
            <w:pPr>
              <w:pStyle w:val="TAL"/>
              <w:rPr>
                <w:ins w:id="52" w:author="Huawei" w:date="2023-02-20T14:42:00Z"/>
                <w:lang w:eastAsia="zh-CN"/>
              </w:rPr>
            </w:pPr>
            <w:ins w:id="53" w:author="Huawei" w:date="2023-02-20T14:4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7B78FF" w14:textId="77777777" w:rsidR="00337CD3" w:rsidRDefault="00337CD3">
            <w:pPr>
              <w:pStyle w:val="TAL"/>
              <w:rPr>
                <w:ins w:id="54" w:author="Huawei" w:date="2023-02-20T14:42:00Z"/>
                <w:lang w:eastAsia="zh-CN"/>
              </w:rPr>
            </w:pPr>
            <w:ins w:id="55" w:author="Huawei" w:date="2023-02-20T14:42:00Z">
              <w:r>
                <w:rPr>
                  <w:lang w:eastAsia="zh-CN"/>
                </w:rPr>
                <w:t xml:space="preserve">The reception quality level </w:t>
              </w:r>
            </w:ins>
          </w:p>
        </w:tc>
      </w:tr>
      <w:tr w:rsidR="00337CD3" w14:paraId="38839B40" w14:textId="77777777" w:rsidTr="00337CD3">
        <w:trPr>
          <w:jc w:val="center"/>
          <w:ins w:id="56" w:author="Huawei" w:date="2023-02-20T14:42:00Z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B4C091" w14:textId="77777777" w:rsidR="00337CD3" w:rsidRDefault="00337CD3">
            <w:pPr>
              <w:pStyle w:val="TAL"/>
              <w:tabs>
                <w:tab w:val="center" w:pos="1332"/>
              </w:tabs>
              <w:rPr>
                <w:ins w:id="57" w:author="Huawei" w:date="2023-02-20T14:42:00Z"/>
              </w:rPr>
            </w:pPr>
            <w:ins w:id="58" w:author="Huawei" w:date="2023-02-20T14:42:00Z">
              <w:r>
                <w:t>Unicast listening status</w:t>
              </w:r>
            </w:ins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4C7389" w14:textId="77777777" w:rsidR="00337CD3" w:rsidRDefault="00337CD3">
            <w:pPr>
              <w:pStyle w:val="TAL"/>
              <w:rPr>
                <w:ins w:id="59" w:author="Huawei" w:date="2023-02-20T14:42:00Z"/>
                <w:lang w:eastAsia="zh-CN"/>
              </w:rPr>
            </w:pPr>
            <w:ins w:id="60" w:author="Huawei" w:date="2023-02-20T14:4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F92815" w14:textId="77777777" w:rsidR="00337CD3" w:rsidRDefault="00337CD3">
            <w:pPr>
              <w:pStyle w:val="TAL"/>
              <w:rPr>
                <w:ins w:id="61" w:author="Huawei" w:date="2023-02-20T14:42:00Z"/>
                <w:lang w:eastAsia="zh-CN"/>
              </w:rPr>
            </w:pPr>
            <w:ins w:id="62" w:author="Huawei" w:date="2023-02-20T14:42:00Z">
              <w:r>
                <w:rPr>
                  <w:lang w:eastAsia="zh-CN"/>
                </w:rPr>
                <w:t>The unicast listening status associated with the unicast delivery.</w:t>
              </w:r>
            </w:ins>
          </w:p>
        </w:tc>
      </w:tr>
      <w:tr w:rsidR="00337CD3" w14:paraId="73459518" w14:textId="77777777" w:rsidTr="00337CD3">
        <w:trPr>
          <w:jc w:val="center"/>
          <w:ins w:id="63" w:author="Huawei" w:date="2023-02-20T14:42:00Z"/>
        </w:trPr>
        <w:tc>
          <w:tcPr>
            <w:tcW w:w="8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E7B633" w14:textId="77777777" w:rsidR="00337CD3" w:rsidRDefault="00337CD3">
            <w:pPr>
              <w:pStyle w:val="TAN"/>
              <w:rPr>
                <w:ins w:id="64" w:author="Huawei" w:date="2023-02-20T14:42:00Z"/>
                <w:lang w:eastAsia="zh-CN"/>
              </w:rPr>
            </w:pPr>
            <w:ins w:id="65" w:author="Huawei" w:date="2023-02-20T14:4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set of quality levels helps service continuity in broadcast and multicast scenarios. A reception quality level may help to make an efficient switching decision to unicast delivery. How these levels are used is implementation specific.</w:t>
              </w:r>
            </w:ins>
          </w:p>
        </w:tc>
      </w:tr>
    </w:tbl>
    <w:p w14:paraId="4F75C05D" w14:textId="77777777" w:rsidR="00337CD3" w:rsidRDefault="00337CD3" w:rsidP="00337CD3">
      <w:pPr>
        <w:rPr>
          <w:ins w:id="66" w:author="Huawei" w:date="2023-02-20T14:42:00Z"/>
        </w:rPr>
      </w:pPr>
    </w:p>
    <w:p w14:paraId="271B6EA4" w14:textId="77777777" w:rsidR="001352F8" w:rsidRDefault="001352F8" w:rsidP="001352F8">
      <w:pPr>
        <w:outlineLvl w:val="0"/>
        <w:rPr>
          <w:noProof/>
        </w:rPr>
      </w:pPr>
    </w:p>
    <w:p w14:paraId="3150B4C3" w14:textId="60AE56D9" w:rsidR="001352F8" w:rsidRDefault="001352F8" w:rsidP="001352F8">
      <w:pPr>
        <w:rPr>
          <w:noProof/>
        </w:rPr>
      </w:pPr>
      <w:r w:rsidRPr="00720470">
        <w:rPr>
          <w:noProof/>
          <w:highlight w:val="yellow"/>
        </w:rPr>
        <w:t xml:space="preserve">/******************** </w:t>
      </w:r>
      <w:r>
        <w:rPr>
          <w:noProof/>
          <w:highlight w:val="yellow"/>
        </w:rPr>
        <w:t xml:space="preserve">end of  </w:t>
      </w:r>
      <w:r w:rsidRPr="00720470">
        <w:rPr>
          <w:noProof/>
          <w:highlight w:val="yellow"/>
        </w:rPr>
        <w:t>change **********************/</w:t>
      </w:r>
    </w:p>
    <w:p w14:paraId="0925DE1D" w14:textId="77777777" w:rsidR="00720470" w:rsidRDefault="00720470" w:rsidP="00720470">
      <w:pPr>
        <w:rPr>
          <w:noProof/>
        </w:rPr>
      </w:pPr>
    </w:p>
    <w:p w14:paraId="09856F0C" w14:textId="77777777" w:rsidR="00720470" w:rsidRDefault="00720470">
      <w:pPr>
        <w:rPr>
          <w:noProof/>
        </w:rPr>
      </w:pPr>
    </w:p>
    <w:sectPr w:rsidR="0072047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24354B" w14:textId="77777777" w:rsidR="008F433E" w:rsidRDefault="008F433E">
      <w:r>
        <w:separator/>
      </w:r>
    </w:p>
  </w:endnote>
  <w:endnote w:type="continuationSeparator" w:id="0">
    <w:p w14:paraId="38445915" w14:textId="77777777" w:rsidR="008F433E" w:rsidRDefault="008F4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56DC79" w14:textId="77777777" w:rsidR="008F433E" w:rsidRDefault="008F433E">
      <w:r>
        <w:separator/>
      </w:r>
    </w:p>
  </w:footnote>
  <w:footnote w:type="continuationSeparator" w:id="0">
    <w:p w14:paraId="45FF043C" w14:textId="77777777" w:rsidR="008F433E" w:rsidRDefault="008F43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7C1E"/>
    <w:rsid w:val="0010192B"/>
    <w:rsid w:val="001352F8"/>
    <w:rsid w:val="00145D43"/>
    <w:rsid w:val="00156C30"/>
    <w:rsid w:val="00192C46"/>
    <w:rsid w:val="001A08B3"/>
    <w:rsid w:val="001A7B60"/>
    <w:rsid w:val="001B52F0"/>
    <w:rsid w:val="001B5BDF"/>
    <w:rsid w:val="001B7A65"/>
    <w:rsid w:val="001D3D79"/>
    <w:rsid w:val="001E249E"/>
    <w:rsid w:val="001E41F3"/>
    <w:rsid w:val="00204DF5"/>
    <w:rsid w:val="00237AEA"/>
    <w:rsid w:val="002578AA"/>
    <w:rsid w:val="0026004D"/>
    <w:rsid w:val="002640DD"/>
    <w:rsid w:val="00275D12"/>
    <w:rsid w:val="0028446E"/>
    <w:rsid w:val="00284FEB"/>
    <w:rsid w:val="002860C4"/>
    <w:rsid w:val="002B5741"/>
    <w:rsid w:val="002C2D03"/>
    <w:rsid w:val="002E472E"/>
    <w:rsid w:val="00305409"/>
    <w:rsid w:val="00337CD3"/>
    <w:rsid w:val="00354559"/>
    <w:rsid w:val="003609EF"/>
    <w:rsid w:val="0036231A"/>
    <w:rsid w:val="00374DD4"/>
    <w:rsid w:val="00375CC9"/>
    <w:rsid w:val="003D7FA8"/>
    <w:rsid w:val="003E1A36"/>
    <w:rsid w:val="00410371"/>
    <w:rsid w:val="004242F1"/>
    <w:rsid w:val="004B75B7"/>
    <w:rsid w:val="005141D9"/>
    <w:rsid w:val="0051580D"/>
    <w:rsid w:val="005202C7"/>
    <w:rsid w:val="00521720"/>
    <w:rsid w:val="00547111"/>
    <w:rsid w:val="00552E32"/>
    <w:rsid w:val="00592D74"/>
    <w:rsid w:val="005D6BB4"/>
    <w:rsid w:val="005E2C44"/>
    <w:rsid w:val="00621188"/>
    <w:rsid w:val="0062503D"/>
    <w:rsid w:val="006257ED"/>
    <w:rsid w:val="00640BED"/>
    <w:rsid w:val="00640C12"/>
    <w:rsid w:val="00653DE4"/>
    <w:rsid w:val="00665C47"/>
    <w:rsid w:val="00695808"/>
    <w:rsid w:val="006A3380"/>
    <w:rsid w:val="006B46FB"/>
    <w:rsid w:val="006D2E4E"/>
    <w:rsid w:val="006E21FB"/>
    <w:rsid w:val="007055BA"/>
    <w:rsid w:val="00720470"/>
    <w:rsid w:val="007345FD"/>
    <w:rsid w:val="00792342"/>
    <w:rsid w:val="007977A8"/>
    <w:rsid w:val="007B512A"/>
    <w:rsid w:val="007C2097"/>
    <w:rsid w:val="007D6A07"/>
    <w:rsid w:val="007F7259"/>
    <w:rsid w:val="008040A8"/>
    <w:rsid w:val="00825561"/>
    <w:rsid w:val="008279FA"/>
    <w:rsid w:val="00853726"/>
    <w:rsid w:val="008626E7"/>
    <w:rsid w:val="00870EE7"/>
    <w:rsid w:val="008863B9"/>
    <w:rsid w:val="00890ED8"/>
    <w:rsid w:val="008A45A6"/>
    <w:rsid w:val="008D3CCC"/>
    <w:rsid w:val="008D4717"/>
    <w:rsid w:val="008F3789"/>
    <w:rsid w:val="008F433E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B3BD2"/>
    <w:rsid w:val="00AC38D9"/>
    <w:rsid w:val="00AC5820"/>
    <w:rsid w:val="00AD1CD8"/>
    <w:rsid w:val="00AD28BE"/>
    <w:rsid w:val="00B258BB"/>
    <w:rsid w:val="00B4478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6B09"/>
    <w:rsid w:val="00D84AE9"/>
    <w:rsid w:val="00D91DAE"/>
    <w:rsid w:val="00DE34CF"/>
    <w:rsid w:val="00E13F3D"/>
    <w:rsid w:val="00E33E16"/>
    <w:rsid w:val="00E34898"/>
    <w:rsid w:val="00E37FAC"/>
    <w:rsid w:val="00E4063B"/>
    <w:rsid w:val="00E54524"/>
    <w:rsid w:val="00EB09B7"/>
    <w:rsid w:val="00EE442A"/>
    <w:rsid w:val="00EE7D7C"/>
    <w:rsid w:val="00F14D14"/>
    <w:rsid w:val="00F25D98"/>
    <w:rsid w:val="00F300FB"/>
    <w:rsid w:val="00FB6386"/>
    <w:rsid w:val="00FF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72047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72047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2047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352F8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locked/>
    <w:rsid w:val="001352F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1352F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352F8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33E16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33E1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33E16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337CD3"/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qFormat/>
    <w:locked/>
    <w:rsid w:val="00337CD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716E0-9CFE-4F92-851E-69549EED9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336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</cp:revision>
  <cp:lastPrinted>1899-12-31T23:00:00Z</cp:lastPrinted>
  <dcterms:created xsi:type="dcterms:W3CDTF">2020-02-03T08:32:00Z</dcterms:created>
  <dcterms:modified xsi:type="dcterms:W3CDTF">2023-02-20T15:54:00Z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(3)e2kUahTC2sagNl2kNzKAd+PH2K6fiDOzt7X/H0rL3AuQxgHbDS9oiZbMbpAdSWtspo9IbCIJ
z/1caqkHLIZzjbvvw12xPz5utuF7xYf7t8ONQ75JKax/rBj4Hfy6Ma732fpNbd1dri71oMQe
Tm9bce9uGWNF6X1buoKyScl6duG1298k5ymkrnQ1+GI0At4iRznU5Q9b8HTj0+V5bEG+3FBA
ne6l2s5bvkThFO/PEj</vt:lpwstr>
  </property>
  <property fmtid="{D5CDD505-2E9C-101B-9397-08002B2CF9AE}" pid="22" name="_2015_ms_pID_7253431">
    <vt:lpwstr>EzOqUZoIStAwV50dVLX0WwgcjqW0vfDFTKXqOfUC4MZWZ9u3WuJ1+e
TM0k0B0QcbFijtYJqqSUF/3DCKHf4cYZofPhnYtMDii21aMNYL0zepKfCjZwZY59eTqnlKs/
AF8Gf3k999bRBIJicVhhB/JUqOzxOTsf2kfJR79X2E+Sx8GoiO9yv3qQHuq6L8xGVgw0xliG
4BM6OZOarv76ZScVYMRgJIdu78Ae4246+OHo</vt:lpwstr>
  </property>
  <property fmtid="{D5CDD505-2E9C-101B-9397-08002B2CF9AE}" pid="23" name="_2015_ms_pID_7253432">
    <vt:lpwstr>WQ==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1676866056</vt:lpwstr>
  </property>
</Properties>
</file>